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CED224E" w:rsidR="00434669" w:rsidRPr="00FA1CC3" w:rsidRDefault="00434669" w:rsidP="00E91405">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A121C1">
        <w:rPr>
          <w:b/>
          <w:sz w:val="24"/>
        </w:rPr>
        <w:t>4752</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4DFB68A" w:rsidR="001E41F3" w:rsidRPr="00FA1CC3" w:rsidRDefault="001C6C16" w:rsidP="00E13F3D">
            <w:pPr>
              <w:pStyle w:val="CRCoverPage"/>
              <w:spacing w:after="0"/>
              <w:jc w:val="right"/>
              <w:rPr>
                <w:b/>
                <w:sz w:val="28"/>
              </w:rPr>
            </w:pPr>
            <w:r>
              <w:rPr>
                <w:b/>
                <w:sz w:val="28"/>
              </w:rPr>
              <w:t>24.</w:t>
            </w:r>
            <w:r w:rsidR="003A4D85">
              <w:rPr>
                <w:b/>
                <w:sz w:val="28"/>
              </w:rPr>
              <w:t>301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349FE5D" w:rsidR="001E41F3" w:rsidRPr="00FA1CC3" w:rsidRDefault="00A121C1" w:rsidP="00547111">
            <w:pPr>
              <w:pStyle w:val="CRCoverPage"/>
              <w:spacing w:after="0"/>
            </w:pPr>
            <w:r>
              <w:rPr>
                <w:b/>
                <w:sz w:val="28"/>
              </w:rPr>
              <w:t>3591</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3D149BC4" w:rsidR="001E41F3" w:rsidRPr="00FA1CC3" w:rsidRDefault="001C6C16">
            <w:pPr>
              <w:pStyle w:val="CRCoverPage"/>
              <w:spacing w:after="0"/>
              <w:jc w:val="center"/>
              <w:rPr>
                <w:sz w:val="28"/>
              </w:rPr>
            </w:pPr>
            <w:r>
              <w:rPr>
                <w:b/>
                <w:sz w:val="28"/>
              </w:rPr>
              <w:t>17.3</w:t>
            </w:r>
            <w:r w:rsidR="00E91405">
              <w:rPr>
                <w:b/>
                <w:sz w:val="28"/>
              </w:rPr>
              <w:t>.0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625A44" w:rsidR="00F25D98" w:rsidRPr="00FA1CC3" w:rsidRDefault="00384884"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2D955B"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AB4D733" w:rsidR="001E41F3" w:rsidRPr="00FA1CC3" w:rsidRDefault="00FC0B8B">
            <w:pPr>
              <w:pStyle w:val="CRCoverPage"/>
              <w:spacing w:after="0"/>
              <w:ind w:left="100"/>
            </w:pPr>
            <w:r>
              <w:rPr>
                <w:noProof/>
                <w:lang w:val="en-US"/>
              </w:rPr>
              <w:t>Support for MA PDU Session with 3GPP access in EPC</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384884">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3C8F8169" w:rsidR="001E41F3" w:rsidRPr="00FA1CC3" w:rsidRDefault="00FC0B8B">
            <w:pPr>
              <w:pStyle w:val="CRCoverPage"/>
              <w:spacing w:after="0"/>
              <w:ind w:left="100"/>
            </w:pPr>
            <w:r>
              <w:rPr>
                <w:lang w:val="fr-FR"/>
              </w:rPr>
              <w:t>ATSSS_Ph2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FFF2094" w:rsidR="001E41F3" w:rsidRPr="00FA1CC3" w:rsidRDefault="00384884">
            <w:pPr>
              <w:pStyle w:val="CRCoverPage"/>
              <w:spacing w:after="0"/>
              <w:ind w:left="100"/>
            </w:pPr>
            <w:r>
              <w:fldChar w:fldCharType="begin"/>
            </w:r>
            <w:r>
              <w:instrText xml:space="preserve"> DOCPROPERTY  ResDate  \* MERGEFORMAT </w:instrText>
            </w:r>
            <w:r>
              <w:fldChar w:fldCharType="separate"/>
            </w:r>
            <w:r w:rsidR="00A6194D">
              <w:rPr>
                <w:noProof/>
              </w:rPr>
              <w:t>2021-08-08</w:t>
            </w:r>
            <w:r>
              <w:rPr>
                <w:noProof/>
              </w:rPr>
              <w:fldChar w:fldCharType="end"/>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E155C7C" w:rsidR="001E41F3" w:rsidRPr="00FA1CC3" w:rsidRDefault="00FC0B8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029DAEAF" w:rsidR="001E41F3" w:rsidRPr="00FA1CC3" w:rsidRDefault="00D275E3">
            <w:pPr>
              <w:pStyle w:val="CRCoverPage"/>
              <w:spacing w:after="0"/>
              <w:ind w:left="100"/>
            </w:pPr>
            <w:r w:rsidRPr="00FA1CC3">
              <w:rPr>
                <w:i/>
                <w:sz w:val="18"/>
              </w:rP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66059D3B" w:rsidR="001E41F3" w:rsidRPr="0037482C" w:rsidRDefault="00FC0B8B">
            <w:pPr>
              <w:pStyle w:val="CRCoverPage"/>
              <w:spacing w:after="0"/>
              <w:ind w:left="100"/>
              <w:rPr>
                <w:lang w:val="en-US"/>
              </w:rPr>
            </w:pPr>
            <w:r>
              <w:rPr>
                <w:lang w:val="en-US"/>
              </w:rPr>
              <w:t>In rel.17 the support of MA PDU with 3GPP access in EPC is extended to all UEs not only to 5G-RGs.</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37482C" w:rsidRDefault="001E41F3">
            <w:pPr>
              <w:pStyle w:val="CRCoverPage"/>
              <w:spacing w:after="0"/>
              <w:rPr>
                <w:sz w:val="8"/>
                <w:szCs w:val="8"/>
                <w:lang w:val="en-US"/>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39B41825" w:rsidR="004208BC" w:rsidRPr="00FA1CC3" w:rsidRDefault="00FC0B8B">
            <w:pPr>
              <w:pStyle w:val="CRCoverPage"/>
              <w:spacing w:after="0"/>
              <w:ind w:left="100"/>
            </w:pPr>
            <w:r>
              <w:t>Remove constraint on 5G-RGs</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A33E7EC" w:rsidR="001E41F3" w:rsidRPr="00E32038" w:rsidRDefault="00FC0B8B" w:rsidP="001E2BBA">
            <w:pPr>
              <w:pStyle w:val="CRCoverPage"/>
              <w:spacing w:after="0"/>
              <w:ind w:left="100"/>
              <w:rPr>
                <w:lang w:val="en-US"/>
              </w:rPr>
            </w:pPr>
            <w:r>
              <w:t xml:space="preserve">Stage-2 requirements for </w:t>
            </w:r>
            <w:r>
              <w:rPr>
                <w:noProof/>
                <w:lang w:val="en-US"/>
              </w:rPr>
              <w:t>Support for MA PDU Session with 3GPP access in EPC are not met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19DC923" w:rsidR="001E41F3" w:rsidRPr="00FA1CC3" w:rsidRDefault="00FC0B8B">
            <w:pPr>
              <w:pStyle w:val="CRCoverPage"/>
              <w:spacing w:after="0"/>
              <w:ind w:left="100"/>
            </w:pPr>
            <w:r>
              <w:t>6.5.1.2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68A218" w14:textId="77777777" w:rsidR="003A4D85" w:rsidRPr="00CC0C94" w:rsidRDefault="003A4D85" w:rsidP="003A4D85">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74916152"/>
      <w:r w:rsidRPr="00CC0C94">
        <w:rPr>
          <w:lang w:val="en-US"/>
        </w:rPr>
        <w:lastRenderedPageBreak/>
        <w:t>6.5.1.2</w:t>
      </w:r>
      <w:r w:rsidRPr="00CC0C94">
        <w:rPr>
          <w:lang w:val="en-US"/>
        </w:rPr>
        <w:tab/>
      </w:r>
      <w:r w:rsidRPr="00CC0C94">
        <w:t>UE requested PDN connectivity procedure initiation</w:t>
      </w:r>
      <w:bookmarkEnd w:id="1"/>
      <w:bookmarkEnd w:id="2"/>
      <w:bookmarkEnd w:id="3"/>
      <w:bookmarkEnd w:id="4"/>
      <w:bookmarkEnd w:id="5"/>
      <w:bookmarkEnd w:id="6"/>
      <w:bookmarkEnd w:id="7"/>
      <w:bookmarkEnd w:id="8"/>
    </w:p>
    <w:p w14:paraId="6F1F48CF" w14:textId="77777777" w:rsidR="003A4D85" w:rsidRPr="00CC0C94" w:rsidRDefault="003A4D85" w:rsidP="003A4D85">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1E392217" w14:textId="77777777" w:rsidR="003A4D85" w:rsidRPr="00CC0C94" w:rsidRDefault="003A4D85" w:rsidP="003A4D85">
      <w:r w:rsidRPr="00CC0C94">
        <w:t>When the PDN CONNECTIVITY REQUEST message is sent together with an ATTACH REQUEST message, the UE shall not start timer T3482 and shall not include the APN.</w:t>
      </w:r>
    </w:p>
    <w:p w14:paraId="10DD8D9F" w14:textId="77777777" w:rsidR="003A4D85" w:rsidRPr="00CC0C94" w:rsidRDefault="003A4D85" w:rsidP="003A4D85">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E8EC842" w14:textId="77777777" w:rsidR="003A4D85" w:rsidRPr="00CC0C94" w:rsidRDefault="003A4D85" w:rsidP="003A4D85">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66A547FE" w14:textId="77777777" w:rsidR="003A4D85" w:rsidRPr="00CC0C94" w:rsidRDefault="003A4D85" w:rsidP="003A4D85">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DC7C811" w14:textId="77777777" w:rsidR="003A4D85" w:rsidRPr="00CC0C94" w:rsidRDefault="003A4D85" w:rsidP="003A4D85">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24532A7D" w14:textId="77777777" w:rsidR="003A4D85" w:rsidRPr="00CC0C94" w:rsidRDefault="003A4D85" w:rsidP="003A4D85">
      <w:pPr>
        <w:pStyle w:val="B1"/>
        <w:rPr>
          <w:lang w:val="en-US"/>
        </w:rPr>
      </w:pPr>
      <w:r w:rsidRPr="00CC0C94">
        <w:rPr>
          <w:lang w:val="en-US"/>
        </w:rPr>
        <w:t>-</w:t>
      </w:r>
      <w:r w:rsidRPr="00CC0C94">
        <w:rPr>
          <w:lang w:val="en-US"/>
        </w:rPr>
        <w:tab/>
        <w:t>in all other conditions, the UE need not include the Access point name IE.</w:t>
      </w:r>
    </w:p>
    <w:p w14:paraId="2591D00F" w14:textId="77777777" w:rsidR="003A4D85" w:rsidRPr="00CC0C94" w:rsidRDefault="003A4D85" w:rsidP="003A4D85">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65E79056" w14:textId="77777777" w:rsidR="003A4D85" w:rsidRPr="00CC0C94" w:rsidRDefault="003A4D85" w:rsidP="003A4D85">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r>
        <w:rPr>
          <w:lang w:val="en-US"/>
        </w:rPr>
        <w:t>clause</w:t>
      </w:r>
      <w:r w:rsidRPr="00CC0C94">
        <w:rPr>
          <w:lang w:val="en-US"/>
        </w:rPr>
        <w:t> </w:t>
      </w:r>
      <w:r w:rsidRPr="00CC0C94">
        <w:rPr>
          <w:rFonts w:hint="eastAsia"/>
          <w:lang w:val="en-US" w:eastAsia="zh-CN"/>
        </w:rPr>
        <w:t>6.2.2</w:t>
      </w:r>
      <w:r w:rsidRPr="00CC0C94">
        <w:rPr>
          <w:lang w:val="en-US"/>
        </w:rPr>
        <w:t>.</w:t>
      </w:r>
    </w:p>
    <w:p w14:paraId="7F99189E" w14:textId="77777777" w:rsidR="003A4D85" w:rsidRPr="00CC0C94" w:rsidRDefault="003A4D85" w:rsidP="003A4D85">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2F525C63" w14:textId="77777777" w:rsidR="003A4D85" w:rsidRDefault="003A4D85" w:rsidP="003A4D85">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05AF0687" w14:textId="77777777" w:rsidR="003A4D85" w:rsidRPr="006A3FAB" w:rsidRDefault="003A4D85" w:rsidP="003A4D85">
      <w:pPr>
        <w:pStyle w:val="B1"/>
      </w:pPr>
      <w:r>
        <w:rPr>
          <w:rFonts w:hint="eastAsia"/>
          <w:lang w:eastAsia="zh-CN"/>
        </w:rPr>
        <w:t>-</w:t>
      </w:r>
      <w:r>
        <w:tab/>
      </w:r>
      <w:r w:rsidRPr="006A3FAB">
        <w:t>IPv4, if the previously allocated home address information consists of an IPv4 address only;</w:t>
      </w:r>
    </w:p>
    <w:p w14:paraId="269A243D" w14:textId="77777777" w:rsidR="003A4D85" w:rsidRPr="006A3FAB" w:rsidRDefault="003A4D85" w:rsidP="003A4D85">
      <w:pPr>
        <w:pStyle w:val="B1"/>
      </w:pPr>
      <w:r>
        <w:rPr>
          <w:rFonts w:hint="eastAsia"/>
          <w:lang w:eastAsia="zh-CN"/>
        </w:rPr>
        <w:t>-</w:t>
      </w:r>
      <w:r>
        <w:tab/>
      </w:r>
      <w:r w:rsidRPr="006A3FAB">
        <w:t>IPv6, if the previously allocated home address information consists of an IPv6 prefix only; or</w:t>
      </w:r>
    </w:p>
    <w:p w14:paraId="026CFEAC" w14:textId="77777777" w:rsidR="003A4D85" w:rsidRPr="006A3FAB" w:rsidRDefault="003A4D85" w:rsidP="003A4D85">
      <w:pPr>
        <w:pStyle w:val="B1"/>
      </w:pPr>
      <w:r>
        <w:rPr>
          <w:rFonts w:hint="eastAsia"/>
          <w:lang w:eastAsia="zh-CN"/>
        </w:rPr>
        <w:t>-</w:t>
      </w:r>
      <w:r>
        <w:tab/>
      </w:r>
      <w:r w:rsidRPr="006A3FAB">
        <w:t>IPv4v6, if the previously allocated home address information consists of both an IPv4 address and an IPv6 prefix.</w:t>
      </w:r>
    </w:p>
    <w:p w14:paraId="2A72BD0A" w14:textId="613926D8" w:rsidR="003A4D85" w:rsidRPr="00CC0C94" w:rsidRDefault="003A4D85" w:rsidP="003A4D85">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w:t>
      </w:r>
      <w:del w:id="9" w:author="Nokia Lazaros 131e " w:date="2021-08-12T10:37:00Z">
        <w:r w:rsidDel="004468AB">
          <w:delText xml:space="preserve">is a 5G-RG and </w:delText>
        </w:r>
      </w:del>
      <w:r>
        <w:t xml:space="preserve">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w:t>
      </w:r>
      <w:del w:id="10" w:author="Nokia Lazaros 131e " w:date="2021-08-12T10:37:00Z">
        <w:r w:rsidDel="004468AB">
          <w:delText xml:space="preserve">is a 5G-RG and </w:delText>
        </w:r>
      </w:del>
      <w:r>
        <w:t xml:space="preserve">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0ECAF717" w14:textId="77777777" w:rsidR="003A4D85" w:rsidRPr="00CC0C94" w:rsidRDefault="003A4D85" w:rsidP="003A4D85">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w:t>
      </w:r>
      <w:r w:rsidRPr="00CC0C94">
        <w:lastRenderedPageBreak/>
        <w:t>Network Prefix only if the UE has requested the home agent IPv6 address. The requested home agent address(es) and the Home Network Prefix are related to the APN the UE requested connectivity for.</w:t>
      </w:r>
    </w:p>
    <w:p w14:paraId="1B75D84B" w14:textId="77777777" w:rsidR="003A4D85" w:rsidRPr="00CC0C94" w:rsidRDefault="003A4D85" w:rsidP="003A4D85">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12F76BCC" w14:textId="77777777" w:rsidR="003A4D85" w:rsidRPr="00CC0C94" w:rsidRDefault="003A4D85" w:rsidP="003A4D85">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38EF2D94" w14:textId="77777777" w:rsidR="003A4D85" w:rsidRDefault="003A4D85" w:rsidP="003A4D85">
      <w:r w:rsidRPr="00CC0C94">
        <w:t>If the UE supports N1 mode</w:t>
      </w:r>
      <w:r>
        <w:t xml:space="preserve"> and </w:t>
      </w:r>
      <w:r w:rsidRPr="00E0500E">
        <w:rPr>
          <w:rFonts w:eastAsia="MS Mincho"/>
        </w:rPr>
        <w:t xml:space="preserve">the </w:t>
      </w:r>
      <w:r>
        <w:rPr>
          <w:rFonts w:eastAsia="MS Mincho"/>
        </w:rPr>
        <w:t>request type is</w:t>
      </w:r>
      <w:r>
        <w:t>:</w:t>
      </w:r>
    </w:p>
    <w:p w14:paraId="4AB450A5" w14:textId="77777777" w:rsidR="003A4D85" w:rsidRDefault="003A4D85" w:rsidP="003A4D85">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0286A788" w14:textId="77777777" w:rsidR="003A4D85" w:rsidRDefault="003A4D85" w:rsidP="003A4D85">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02D5BADE" w14:textId="77777777" w:rsidR="003A4D85" w:rsidRDefault="003A4D85" w:rsidP="003A4D85">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C6E7B70" w14:textId="77777777" w:rsidR="003A4D85" w:rsidRPr="00CC0C94" w:rsidRDefault="003A4D85" w:rsidP="003A4D85">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 xml:space="preserv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5826FA5" w14:textId="77777777" w:rsidR="003A4D85" w:rsidRPr="00CC0C94" w:rsidRDefault="003A4D85" w:rsidP="003A4D85">
      <w:pPr>
        <w:pStyle w:val="NO"/>
      </w:pPr>
      <w:r w:rsidRPr="00EB2237">
        <w:rPr>
          <w:noProof/>
        </w:rPr>
        <w:t>NOTE</w:t>
      </w:r>
      <w:r w:rsidRPr="00634115">
        <w:t> </w:t>
      </w:r>
      <w:r>
        <w:t>2</w:t>
      </w:r>
      <w:r w:rsidRPr="00EB2237">
        <w:rPr>
          <w:noProof/>
        </w:rPr>
        <w:t>:</w:t>
      </w:r>
      <w:r w:rsidRPr="00EB2237">
        <w:rPr>
          <w:noProof/>
        </w:rPr>
        <w:tab/>
      </w:r>
      <w:r>
        <w:rPr>
          <w:noProof/>
        </w:rPr>
        <w:t xml:space="preserve">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w:t>
      </w:r>
      <w:r w:rsidRPr="005467FE">
        <w:rPr>
          <w:noProof/>
        </w:rPr>
        <w:t>inter-system change from S1 mode to N1 mode</w:t>
      </w:r>
      <w:r>
        <w:rPr>
          <w:noProof/>
        </w:rPr>
        <w:t>.</w:t>
      </w:r>
    </w:p>
    <w:p w14:paraId="4801D7B8" w14:textId="77777777" w:rsidR="003A4D85" w:rsidRDefault="003A4D85" w:rsidP="003A4D85">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09BD9254" w14:textId="77777777" w:rsidR="003A4D85" w:rsidRPr="00CC0C94" w:rsidRDefault="003A4D85" w:rsidP="003A4D85">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48A343E2" w14:textId="77777777" w:rsidR="003A4D85" w:rsidRPr="00CC0C94" w:rsidRDefault="003A4D85" w:rsidP="003A4D85">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r>
        <w:rPr>
          <w:rFonts w:hint="eastAsia"/>
          <w:lang w:eastAsia="zh-CN"/>
        </w:rPr>
        <w:t>clause</w:t>
      </w:r>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3A7004C0" w14:textId="77777777" w:rsidR="003A4D85" w:rsidRDefault="003A4D85" w:rsidP="003A4D85">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767316CF" w14:textId="77777777" w:rsidR="003A4D85" w:rsidRPr="00CC0C94" w:rsidRDefault="003A4D85" w:rsidP="003A4D85">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383EF3F8" w14:textId="77777777" w:rsidR="003A4D85" w:rsidRPr="00CC0C94" w:rsidRDefault="003A4D85" w:rsidP="003A4D85">
      <w:pPr>
        <w:pStyle w:val="NO"/>
        <w:rPr>
          <w:lang w:val="en-US"/>
        </w:rPr>
      </w:pPr>
      <w:r w:rsidRPr="00E821E2">
        <w:rPr>
          <w:lang w:val="en-US" w:eastAsia="zh-CN"/>
        </w:rPr>
        <w:t>NOTE</w:t>
      </w:r>
      <w:r>
        <w:rPr>
          <w:lang w:eastAsia="ko-KR"/>
        </w:rPr>
        <w:t> 3</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622232CE" w14:textId="77777777" w:rsidR="003A4D85" w:rsidRPr="00CC0C94" w:rsidRDefault="003A4D85" w:rsidP="003A4D85">
      <w:pPr>
        <w:pStyle w:val="TH"/>
        <w:rPr>
          <w:lang w:eastAsia="zh-CN"/>
        </w:rPr>
      </w:pPr>
      <w:r w:rsidRPr="00CC0C94">
        <w:object w:dxaOrig="9768" w:dyaOrig="4723" w14:anchorId="61824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75pt" o:ole="">
            <v:imagedata r:id="rId23" o:title=""/>
          </v:shape>
          <o:OLEObject Type="Embed" ProgID="Visio.Drawing.11" ShapeID="_x0000_i1025" DrawAspect="Content" ObjectID="_1690276932" r:id="rId24"/>
        </w:object>
      </w:r>
    </w:p>
    <w:p w14:paraId="5503EE23" w14:textId="77777777" w:rsidR="003A4D85" w:rsidRPr="00CC0C94" w:rsidRDefault="003A4D85" w:rsidP="003A4D85">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261DBDF3" w14:textId="77777777" w:rsidR="001E41F3" w:rsidRPr="00FA1CC3" w:rsidRDefault="001E41F3" w:rsidP="003A4D85">
      <w:pPr>
        <w:pStyle w:val="Heading6"/>
      </w:pPr>
    </w:p>
    <w:sectPr w:rsidR="001E41F3"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E10035" w:rsidRDefault="00E10035">
      <w:r>
        <w:separator/>
      </w:r>
    </w:p>
  </w:endnote>
  <w:endnote w:type="continuationSeparator" w:id="0">
    <w:p w14:paraId="3E6AF2CA" w14:textId="77777777" w:rsidR="00E10035" w:rsidRDefault="00E1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10035" w:rsidRDefault="00E10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10035" w:rsidRDefault="00E10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10035" w:rsidRDefault="00E10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E10035" w:rsidRDefault="00E10035">
      <w:r>
        <w:separator/>
      </w:r>
    </w:p>
  </w:footnote>
  <w:footnote w:type="continuationSeparator" w:id="0">
    <w:p w14:paraId="1A25C12F" w14:textId="77777777" w:rsidR="00E10035" w:rsidRDefault="00E10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10035" w:rsidRDefault="00E10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10035" w:rsidRDefault="00E100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10035" w:rsidRDefault="00E100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10035" w:rsidRDefault="00E100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10035" w:rsidRDefault="00E100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10035" w:rsidRDefault="00E10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944"/>
    <w:multiLevelType w:val="hybridMultilevel"/>
    <w:tmpl w:val="F51CBE36"/>
    <w:lvl w:ilvl="0" w:tplc="D0283AFC">
      <w:start w:val="1"/>
      <w:numFmt w:val="bullet"/>
      <w:lvlText w:val="•"/>
      <w:lvlJc w:val="left"/>
      <w:pPr>
        <w:tabs>
          <w:tab w:val="num" w:pos="720"/>
        </w:tabs>
        <w:ind w:left="720" w:hanging="360"/>
      </w:pPr>
      <w:rPr>
        <w:rFonts w:ascii="Arial" w:hAnsi="Arial" w:hint="default"/>
      </w:rPr>
    </w:lvl>
    <w:lvl w:ilvl="1" w:tplc="359E464E" w:tentative="1">
      <w:start w:val="1"/>
      <w:numFmt w:val="bullet"/>
      <w:lvlText w:val="•"/>
      <w:lvlJc w:val="left"/>
      <w:pPr>
        <w:tabs>
          <w:tab w:val="num" w:pos="1440"/>
        </w:tabs>
        <w:ind w:left="1440" w:hanging="360"/>
      </w:pPr>
      <w:rPr>
        <w:rFonts w:ascii="Arial" w:hAnsi="Arial" w:hint="default"/>
      </w:rPr>
    </w:lvl>
    <w:lvl w:ilvl="2" w:tplc="923A61A4" w:tentative="1">
      <w:start w:val="1"/>
      <w:numFmt w:val="bullet"/>
      <w:lvlText w:val="•"/>
      <w:lvlJc w:val="left"/>
      <w:pPr>
        <w:tabs>
          <w:tab w:val="num" w:pos="2160"/>
        </w:tabs>
        <w:ind w:left="2160" w:hanging="360"/>
      </w:pPr>
      <w:rPr>
        <w:rFonts w:ascii="Arial" w:hAnsi="Arial" w:hint="default"/>
      </w:rPr>
    </w:lvl>
    <w:lvl w:ilvl="3" w:tplc="4E78D022" w:tentative="1">
      <w:start w:val="1"/>
      <w:numFmt w:val="bullet"/>
      <w:lvlText w:val="•"/>
      <w:lvlJc w:val="left"/>
      <w:pPr>
        <w:tabs>
          <w:tab w:val="num" w:pos="2880"/>
        </w:tabs>
        <w:ind w:left="2880" w:hanging="360"/>
      </w:pPr>
      <w:rPr>
        <w:rFonts w:ascii="Arial" w:hAnsi="Arial" w:hint="default"/>
      </w:rPr>
    </w:lvl>
    <w:lvl w:ilvl="4" w:tplc="4320A8DC" w:tentative="1">
      <w:start w:val="1"/>
      <w:numFmt w:val="bullet"/>
      <w:lvlText w:val="•"/>
      <w:lvlJc w:val="left"/>
      <w:pPr>
        <w:tabs>
          <w:tab w:val="num" w:pos="3600"/>
        </w:tabs>
        <w:ind w:left="3600" w:hanging="360"/>
      </w:pPr>
      <w:rPr>
        <w:rFonts w:ascii="Arial" w:hAnsi="Arial" w:hint="default"/>
      </w:rPr>
    </w:lvl>
    <w:lvl w:ilvl="5" w:tplc="79E029FC" w:tentative="1">
      <w:start w:val="1"/>
      <w:numFmt w:val="bullet"/>
      <w:lvlText w:val="•"/>
      <w:lvlJc w:val="left"/>
      <w:pPr>
        <w:tabs>
          <w:tab w:val="num" w:pos="4320"/>
        </w:tabs>
        <w:ind w:left="4320" w:hanging="360"/>
      </w:pPr>
      <w:rPr>
        <w:rFonts w:ascii="Arial" w:hAnsi="Arial" w:hint="default"/>
      </w:rPr>
    </w:lvl>
    <w:lvl w:ilvl="6" w:tplc="222AFD50" w:tentative="1">
      <w:start w:val="1"/>
      <w:numFmt w:val="bullet"/>
      <w:lvlText w:val="•"/>
      <w:lvlJc w:val="left"/>
      <w:pPr>
        <w:tabs>
          <w:tab w:val="num" w:pos="5040"/>
        </w:tabs>
        <w:ind w:left="5040" w:hanging="360"/>
      </w:pPr>
      <w:rPr>
        <w:rFonts w:ascii="Arial" w:hAnsi="Arial" w:hint="default"/>
      </w:rPr>
    </w:lvl>
    <w:lvl w:ilvl="7" w:tplc="92E02910" w:tentative="1">
      <w:start w:val="1"/>
      <w:numFmt w:val="bullet"/>
      <w:lvlText w:val="•"/>
      <w:lvlJc w:val="left"/>
      <w:pPr>
        <w:tabs>
          <w:tab w:val="num" w:pos="5760"/>
        </w:tabs>
        <w:ind w:left="5760" w:hanging="360"/>
      </w:pPr>
      <w:rPr>
        <w:rFonts w:ascii="Arial" w:hAnsi="Arial" w:hint="default"/>
      </w:rPr>
    </w:lvl>
    <w:lvl w:ilvl="8" w:tplc="B25046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00C5014"/>
    <w:multiLevelType w:val="hybridMultilevel"/>
    <w:tmpl w:val="85522782"/>
    <w:lvl w:ilvl="0" w:tplc="16C011E8">
      <w:start w:val="1"/>
      <w:numFmt w:val="bullet"/>
      <w:lvlText w:val="•"/>
      <w:lvlJc w:val="left"/>
      <w:pPr>
        <w:tabs>
          <w:tab w:val="num" w:pos="720"/>
        </w:tabs>
        <w:ind w:left="720" w:hanging="360"/>
      </w:pPr>
      <w:rPr>
        <w:rFonts w:ascii="Arial" w:hAnsi="Arial" w:hint="default"/>
      </w:rPr>
    </w:lvl>
    <w:lvl w:ilvl="1" w:tplc="409AB69C">
      <w:numFmt w:val="bullet"/>
      <w:lvlText w:val=""/>
      <w:lvlJc w:val="left"/>
      <w:pPr>
        <w:tabs>
          <w:tab w:val="num" w:pos="1440"/>
        </w:tabs>
        <w:ind w:left="1440" w:hanging="360"/>
      </w:pPr>
      <w:rPr>
        <w:rFonts w:ascii="Wingdings" w:hAnsi="Wingdings" w:hint="default"/>
      </w:rPr>
    </w:lvl>
    <w:lvl w:ilvl="2" w:tplc="08F85CA4" w:tentative="1">
      <w:start w:val="1"/>
      <w:numFmt w:val="bullet"/>
      <w:lvlText w:val="•"/>
      <w:lvlJc w:val="left"/>
      <w:pPr>
        <w:tabs>
          <w:tab w:val="num" w:pos="2160"/>
        </w:tabs>
        <w:ind w:left="2160" w:hanging="360"/>
      </w:pPr>
      <w:rPr>
        <w:rFonts w:ascii="Arial" w:hAnsi="Arial" w:hint="default"/>
      </w:rPr>
    </w:lvl>
    <w:lvl w:ilvl="3" w:tplc="76FE518C" w:tentative="1">
      <w:start w:val="1"/>
      <w:numFmt w:val="bullet"/>
      <w:lvlText w:val="•"/>
      <w:lvlJc w:val="left"/>
      <w:pPr>
        <w:tabs>
          <w:tab w:val="num" w:pos="2880"/>
        </w:tabs>
        <w:ind w:left="2880" w:hanging="360"/>
      </w:pPr>
      <w:rPr>
        <w:rFonts w:ascii="Arial" w:hAnsi="Arial" w:hint="default"/>
      </w:rPr>
    </w:lvl>
    <w:lvl w:ilvl="4" w:tplc="D97888AA" w:tentative="1">
      <w:start w:val="1"/>
      <w:numFmt w:val="bullet"/>
      <w:lvlText w:val="•"/>
      <w:lvlJc w:val="left"/>
      <w:pPr>
        <w:tabs>
          <w:tab w:val="num" w:pos="3600"/>
        </w:tabs>
        <w:ind w:left="3600" w:hanging="360"/>
      </w:pPr>
      <w:rPr>
        <w:rFonts w:ascii="Arial" w:hAnsi="Arial" w:hint="default"/>
      </w:rPr>
    </w:lvl>
    <w:lvl w:ilvl="5" w:tplc="67163D74" w:tentative="1">
      <w:start w:val="1"/>
      <w:numFmt w:val="bullet"/>
      <w:lvlText w:val="•"/>
      <w:lvlJc w:val="left"/>
      <w:pPr>
        <w:tabs>
          <w:tab w:val="num" w:pos="4320"/>
        </w:tabs>
        <w:ind w:left="4320" w:hanging="360"/>
      </w:pPr>
      <w:rPr>
        <w:rFonts w:ascii="Arial" w:hAnsi="Arial" w:hint="default"/>
      </w:rPr>
    </w:lvl>
    <w:lvl w:ilvl="6" w:tplc="E690E34C" w:tentative="1">
      <w:start w:val="1"/>
      <w:numFmt w:val="bullet"/>
      <w:lvlText w:val="•"/>
      <w:lvlJc w:val="left"/>
      <w:pPr>
        <w:tabs>
          <w:tab w:val="num" w:pos="5040"/>
        </w:tabs>
        <w:ind w:left="5040" w:hanging="360"/>
      </w:pPr>
      <w:rPr>
        <w:rFonts w:ascii="Arial" w:hAnsi="Arial" w:hint="default"/>
      </w:rPr>
    </w:lvl>
    <w:lvl w:ilvl="7" w:tplc="699E52D8" w:tentative="1">
      <w:start w:val="1"/>
      <w:numFmt w:val="bullet"/>
      <w:lvlText w:val="•"/>
      <w:lvlJc w:val="left"/>
      <w:pPr>
        <w:tabs>
          <w:tab w:val="num" w:pos="5760"/>
        </w:tabs>
        <w:ind w:left="5760" w:hanging="360"/>
      </w:pPr>
      <w:rPr>
        <w:rFonts w:ascii="Arial" w:hAnsi="Arial" w:hint="default"/>
      </w:rPr>
    </w:lvl>
    <w:lvl w:ilvl="8" w:tplc="8DAC80E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1e ">
    <w15:presenceInfo w15:providerId="None" w15:userId="Nokia Lazaros 131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6F52"/>
    <w:rsid w:val="000B7FED"/>
    <w:rsid w:val="000C038A"/>
    <w:rsid w:val="000C6598"/>
    <w:rsid w:val="000D592E"/>
    <w:rsid w:val="000F6402"/>
    <w:rsid w:val="00143DCF"/>
    <w:rsid w:val="00145C91"/>
    <w:rsid w:val="00145D43"/>
    <w:rsid w:val="00185EEA"/>
    <w:rsid w:val="00192C46"/>
    <w:rsid w:val="001A08B3"/>
    <w:rsid w:val="001A7B60"/>
    <w:rsid w:val="001B1FD8"/>
    <w:rsid w:val="001B52F0"/>
    <w:rsid w:val="001B7A65"/>
    <w:rsid w:val="001C6C16"/>
    <w:rsid w:val="001D006C"/>
    <w:rsid w:val="001E2BBA"/>
    <w:rsid w:val="001E41F3"/>
    <w:rsid w:val="001F4A99"/>
    <w:rsid w:val="00227EAD"/>
    <w:rsid w:val="00230865"/>
    <w:rsid w:val="002333FD"/>
    <w:rsid w:val="0026004D"/>
    <w:rsid w:val="002640DD"/>
    <w:rsid w:val="00275D12"/>
    <w:rsid w:val="002816BF"/>
    <w:rsid w:val="00284FEB"/>
    <w:rsid w:val="002860C4"/>
    <w:rsid w:val="002A1ABE"/>
    <w:rsid w:val="002B5741"/>
    <w:rsid w:val="002D7AB7"/>
    <w:rsid w:val="00305409"/>
    <w:rsid w:val="003609EF"/>
    <w:rsid w:val="0036231A"/>
    <w:rsid w:val="003623C7"/>
    <w:rsid w:val="00363DF6"/>
    <w:rsid w:val="003674C0"/>
    <w:rsid w:val="0037482C"/>
    <w:rsid w:val="00374DD4"/>
    <w:rsid w:val="00384884"/>
    <w:rsid w:val="003A4D85"/>
    <w:rsid w:val="003B729C"/>
    <w:rsid w:val="003E1A36"/>
    <w:rsid w:val="00410371"/>
    <w:rsid w:val="004208BC"/>
    <w:rsid w:val="004242F1"/>
    <w:rsid w:val="00434669"/>
    <w:rsid w:val="004468AB"/>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F5E18"/>
    <w:rsid w:val="0076678C"/>
    <w:rsid w:val="00792342"/>
    <w:rsid w:val="007977A8"/>
    <w:rsid w:val="007B512A"/>
    <w:rsid w:val="007B5DCA"/>
    <w:rsid w:val="007C2097"/>
    <w:rsid w:val="007D6A07"/>
    <w:rsid w:val="007F7259"/>
    <w:rsid w:val="00803B82"/>
    <w:rsid w:val="008040A8"/>
    <w:rsid w:val="00805209"/>
    <w:rsid w:val="008279FA"/>
    <w:rsid w:val="008438B9"/>
    <w:rsid w:val="00843F64"/>
    <w:rsid w:val="008626E7"/>
    <w:rsid w:val="00870EE7"/>
    <w:rsid w:val="008863B9"/>
    <w:rsid w:val="008A45A6"/>
    <w:rsid w:val="008C464A"/>
    <w:rsid w:val="008F686C"/>
    <w:rsid w:val="009148DE"/>
    <w:rsid w:val="00941BFE"/>
    <w:rsid w:val="00941E30"/>
    <w:rsid w:val="009777D9"/>
    <w:rsid w:val="00991B88"/>
    <w:rsid w:val="009A5753"/>
    <w:rsid w:val="009A579D"/>
    <w:rsid w:val="009E27D4"/>
    <w:rsid w:val="009E3297"/>
    <w:rsid w:val="009E6C24"/>
    <w:rsid w:val="009F734F"/>
    <w:rsid w:val="00A121C1"/>
    <w:rsid w:val="00A12EFF"/>
    <w:rsid w:val="00A246B6"/>
    <w:rsid w:val="00A47E70"/>
    <w:rsid w:val="00A50CF0"/>
    <w:rsid w:val="00A542A2"/>
    <w:rsid w:val="00A56556"/>
    <w:rsid w:val="00A6194D"/>
    <w:rsid w:val="00A7671C"/>
    <w:rsid w:val="00A97DEC"/>
    <w:rsid w:val="00AA2CBC"/>
    <w:rsid w:val="00AC3DB4"/>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3463"/>
    <w:rsid w:val="00C95985"/>
    <w:rsid w:val="00CA21C3"/>
    <w:rsid w:val="00CA736D"/>
    <w:rsid w:val="00CC5026"/>
    <w:rsid w:val="00CC68D0"/>
    <w:rsid w:val="00D03F9A"/>
    <w:rsid w:val="00D06D51"/>
    <w:rsid w:val="00D23836"/>
    <w:rsid w:val="00D24991"/>
    <w:rsid w:val="00D275E3"/>
    <w:rsid w:val="00D50255"/>
    <w:rsid w:val="00D66520"/>
    <w:rsid w:val="00D83066"/>
    <w:rsid w:val="00D91B51"/>
    <w:rsid w:val="00DA3849"/>
    <w:rsid w:val="00DE34CF"/>
    <w:rsid w:val="00DF27CE"/>
    <w:rsid w:val="00E02C44"/>
    <w:rsid w:val="00E0323F"/>
    <w:rsid w:val="00E10035"/>
    <w:rsid w:val="00E13F3D"/>
    <w:rsid w:val="00E32038"/>
    <w:rsid w:val="00E34898"/>
    <w:rsid w:val="00E47A01"/>
    <w:rsid w:val="00E61ED5"/>
    <w:rsid w:val="00E7584B"/>
    <w:rsid w:val="00E8079D"/>
    <w:rsid w:val="00E91405"/>
    <w:rsid w:val="00EA1DE6"/>
    <w:rsid w:val="00EB09B7"/>
    <w:rsid w:val="00EC02F2"/>
    <w:rsid w:val="00EE7D7C"/>
    <w:rsid w:val="00F018A2"/>
    <w:rsid w:val="00F25D98"/>
    <w:rsid w:val="00F300FB"/>
    <w:rsid w:val="00FA1CC3"/>
    <w:rsid w:val="00FB6386"/>
    <w:rsid w:val="00FC0B8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C6C16"/>
    <w:rPr>
      <w:rFonts w:ascii="Times New Roman" w:hAnsi="Times New Roman"/>
      <w:lang w:val="en-GB" w:eastAsia="en-US"/>
    </w:rPr>
  </w:style>
  <w:style w:type="character" w:customStyle="1" w:styleId="B1Char2">
    <w:name w:val="B1 Char2"/>
    <w:link w:val="B1"/>
    <w:rsid w:val="001C6C16"/>
    <w:rPr>
      <w:rFonts w:ascii="Times New Roman" w:hAnsi="Times New Roman"/>
      <w:lang w:val="en-GB" w:eastAsia="en-US"/>
    </w:rPr>
  </w:style>
  <w:style w:type="character" w:customStyle="1" w:styleId="B3Char">
    <w:name w:val="B3 Char"/>
    <w:link w:val="B3"/>
    <w:rsid w:val="001C6C16"/>
    <w:rPr>
      <w:rFonts w:ascii="Times New Roman" w:hAnsi="Times New Roman"/>
      <w:lang w:val="en-GB" w:eastAsia="en-US"/>
    </w:rPr>
  </w:style>
  <w:style w:type="character" w:customStyle="1" w:styleId="NOChar2">
    <w:name w:val="NO Char2"/>
    <w:link w:val="NO"/>
    <w:locked/>
    <w:rsid w:val="001C6C16"/>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12EFF"/>
    <w:rPr>
      <w:rFonts w:ascii="Arial" w:hAnsi="Arial"/>
      <w:sz w:val="32"/>
      <w:lang w:val="en-GB" w:eastAsia="en-US"/>
    </w:rPr>
  </w:style>
  <w:style w:type="character" w:customStyle="1" w:styleId="EXChar">
    <w:name w:val="EX Char"/>
    <w:link w:val="EX"/>
    <w:locked/>
    <w:rsid w:val="00A12EFF"/>
    <w:rPr>
      <w:rFonts w:ascii="Times New Roman" w:hAnsi="Times New Roman"/>
      <w:lang w:val="en-GB" w:eastAsia="en-US"/>
    </w:rPr>
  </w:style>
  <w:style w:type="character" w:customStyle="1" w:styleId="B1Char">
    <w:name w:val="B1 Char"/>
    <w:qFormat/>
    <w:locked/>
    <w:rsid w:val="003A4D85"/>
    <w:rPr>
      <w:lang w:eastAsia="en-US"/>
    </w:rPr>
  </w:style>
  <w:style w:type="character" w:customStyle="1" w:styleId="NOZchn">
    <w:name w:val="NO Zchn"/>
    <w:qFormat/>
    <w:locked/>
    <w:rsid w:val="003A4D85"/>
    <w:rPr>
      <w:lang w:eastAsia="en-US"/>
    </w:rPr>
  </w:style>
  <w:style w:type="character" w:customStyle="1" w:styleId="THChar">
    <w:name w:val="TH Char"/>
    <w:link w:val="TH"/>
    <w:qFormat/>
    <w:locked/>
    <w:rsid w:val="003A4D85"/>
    <w:rPr>
      <w:rFonts w:ascii="Arial" w:hAnsi="Arial"/>
      <w:b/>
      <w:lang w:val="en-GB" w:eastAsia="en-US"/>
    </w:rPr>
  </w:style>
  <w:style w:type="character" w:customStyle="1" w:styleId="TF0">
    <w:name w:val="TF (文字)"/>
    <w:link w:val="TF"/>
    <w:locked/>
    <w:rsid w:val="003A4D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79894">
      <w:bodyDiv w:val="1"/>
      <w:marLeft w:val="0"/>
      <w:marRight w:val="0"/>
      <w:marTop w:val="0"/>
      <w:marBottom w:val="0"/>
      <w:divBdr>
        <w:top w:val="none" w:sz="0" w:space="0" w:color="auto"/>
        <w:left w:val="none" w:sz="0" w:space="0" w:color="auto"/>
        <w:bottom w:val="none" w:sz="0" w:space="0" w:color="auto"/>
        <w:right w:val="none" w:sz="0" w:space="0" w:color="auto"/>
      </w:divBdr>
      <w:divsChild>
        <w:div w:id="1822111404">
          <w:marLeft w:val="547"/>
          <w:marRight w:val="0"/>
          <w:marTop w:val="0"/>
          <w:marBottom w:val="120"/>
          <w:divBdr>
            <w:top w:val="none" w:sz="0" w:space="0" w:color="auto"/>
            <w:left w:val="none" w:sz="0" w:space="0" w:color="auto"/>
            <w:bottom w:val="none" w:sz="0" w:space="0" w:color="auto"/>
            <w:right w:val="none" w:sz="0" w:space="0" w:color="auto"/>
          </w:divBdr>
        </w:div>
        <w:div w:id="127556147">
          <w:marLeft w:val="288"/>
          <w:marRight w:val="0"/>
          <w:marTop w:val="0"/>
          <w:marBottom w:val="120"/>
          <w:divBdr>
            <w:top w:val="none" w:sz="0" w:space="0" w:color="auto"/>
            <w:left w:val="none" w:sz="0" w:space="0" w:color="auto"/>
            <w:bottom w:val="none" w:sz="0" w:space="0" w:color="auto"/>
            <w:right w:val="none" w:sz="0" w:space="0" w:color="auto"/>
          </w:divBdr>
        </w:div>
        <w:div w:id="285934573">
          <w:marLeft w:val="288"/>
          <w:marRight w:val="0"/>
          <w:marTop w:val="0"/>
          <w:marBottom w:val="120"/>
          <w:divBdr>
            <w:top w:val="none" w:sz="0" w:space="0" w:color="auto"/>
            <w:left w:val="none" w:sz="0" w:space="0" w:color="auto"/>
            <w:bottom w:val="none" w:sz="0" w:space="0" w:color="auto"/>
            <w:right w:val="none" w:sz="0" w:space="0" w:color="auto"/>
          </w:divBdr>
        </w:div>
        <w:div w:id="162398776">
          <w:marLeft w:val="907"/>
          <w:marRight w:val="0"/>
          <w:marTop w:val="0"/>
          <w:marBottom w:val="120"/>
          <w:divBdr>
            <w:top w:val="none" w:sz="0" w:space="0" w:color="auto"/>
            <w:left w:val="none" w:sz="0" w:space="0" w:color="auto"/>
            <w:bottom w:val="none" w:sz="0" w:space="0" w:color="auto"/>
            <w:right w:val="none" w:sz="0" w:space="0" w:color="auto"/>
          </w:divBdr>
        </w:div>
        <w:div w:id="393509904">
          <w:marLeft w:val="907"/>
          <w:marRight w:val="0"/>
          <w:marTop w:val="0"/>
          <w:marBottom w:val="12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5AIRPNAIUNRU-529706453-2100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https://nokia.sharepoint.com/sites/c5g/epc/_layouts/15/DocIdRedir.aspx?ID=5AIRPNAIUNRU-529706453-2100</Url>
      <Description>5AIRPNAIUNRU-529706453-2100</Description>
    </_dlc_DocIdUrl>
  </documentManagement>
</p:properties>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1675</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131e </cp:lastModifiedBy>
  <cp:revision>31</cp:revision>
  <cp:lastPrinted>1900-01-01T06:00:00Z</cp:lastPrinted>
  <dcterms:created xsi:type="dcterms:W3CDTF">2021-07-13T18:28:00Z</dcterms:created>
  <dcterms:modified xsi:type="dcterms:W3CDTF">2021-08-12T10:32:00Z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efc79a41-0ff7-4724-930f-67b8e707fc44</vt:lpwstr>
  </property>
</Properties>
</file>